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3606BF">
        <w:rPr>
          <w:b/>
          <w:noProof/>
          <w:sz w:val="24"/>
        </w:rPr>
        <w:t>200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83E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283EF3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6BF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2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25C95">
              <w:rPr>
                <w:b/>
                <w:noProof/>
                <w:sz w:val="28"/>
                <w:lang w:eastAsia="zh-CN"/>
              </w:rPr>
              <w:t>5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25C95">
              <w:rPr>
                <w:b/>
                <w:noProof/>
                <w:sz w:val="28"/>
                <w:lang w:eastAsia="zh-CN"/>
              </w:rPr>
              <w:t>6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9D7" w:rsidP="00674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Data Type Descriptions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E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74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6749D7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5D1A" w:rsidP="00E05598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2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125C95">
              <w:rPr>
                <w:noProof/>
                <w:lang w:eastAsia="zh-CN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DC9" w:rsidRDefault="00816DC9" w:rsidP="00CB7B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exists in the descriptio</w:t>
            </w:r>
            <w:r w:rsidR="00CB7B89">
              <w:rPr>
                <w:noProof/>
                <w:lang w:val="en-US" w:eastAsia="zh-CN"/>
              </w:rPr>
              <w:t>n of data type – SmsRecordData. And the RecordId, SmsDeliveryStatus is missing from the table of Nsmsf specific data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9B9" w:rsidRDefault="00F5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data type to table 6.1.6.1;</w:t>
            </w:r>
          </w:p>
          <w:p w:rsidR="001E41F3" w:rsidRDefault="00F579B9" w:rsidP="00F5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16DC9">
              <w:rPr>
                <w:noProof/>
              </w:rPr>
              <w:t>Correct the description of data type – SmsRecordData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description of data type – SmsRecordData</w:t>
            </w:r>
            <w:r w:rsidR="00763AC6">
              <w:rPr>
                <w:noProof/>
              </w:rPr>
              <w:t>, and some data types are missing from the table of Nsmsf specific data types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5B08" w:rsidP="00D05B0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smsf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1CDB" w:rsidRDefault="00C81CDB" w:rsidP="00C81C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270669"/>
      <w:bookmarkStart w:id="4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502873" w:rsidRDefault="00502873" w:rsidP="00502873">
      <w:pPr>
        <w:pStyle w:val="4"/>
      </w:pPr>
      <w:bookmarkStart w:id="5" w:name="_Toc27592293"/>
      <w:bookmarkStart w:id="6" w:name="_Toc25226487"/>
      <w:bookmarkStart w:id="7" w:name="_Toc25227266"/>
      <w:bookmarkStart w:id="8" w:name="_Toc34039609"/>
      <w:bookmarkEnd w:id="3"/>
      <w:bookmarkEnd w:id="4"/>
      <w:r>
        <w:t>6.1.6.1</w:t>
      </w:r>
      <w:r>
        <w:tab/>
        <w:t>General</w:t>
      </w:r>
      <w:bookmarkEnd w:id="5"/>
      <w:bookmarkEnd w:id="6"/>
    </w:p>
    <w:p w:rsidR="00502873" w:rsidRDefault="00502873" w:rsidP="00502873">
      <w:r>
        <w:t>This clause specifies the application data model supported by the API.</w:t>
      </w:r>
    </w:p>
    <w:p w:rsidR="00502873" w:rsidRDefault="00502873" w:rsidP="00502873">
      <w:r>
        <w:t xml:space="preserve">Table 6.1.6.1-1 specifies the data types defined for the </w:t>
      </w:r>
      <w:proofErr w:type="spellStart"/>
      <w:r>
        <w:t>N</w:t>
      </w:r>
      <w:r>
        <w:rPr>
          <w:lang w:eastAsia="zh-CN"/>
        </w:rPr>
        <w:t>smsf</w:t>
      </w:r>
      <w:proofErr w:type="spellEnd"/>
      <w:r>
        <w:t xml:space="preserve"> service based interface protocol.</w:t>
      </w:r>
    </w:p>
    <w:p w:rsidR="00502873" w:rsidRDefault="00502873" w:rsidP="00502873">
      <w:pPr>
        <w:pStyle w:val="TH"/>
      </w:pPr>
      <w:r>
        <w:t xml:space="preserve">Table 6.1.6.1-1: </w:t>
      </w:r>
      <w:proofErr w:type="spellStart"/>
      <w:r>
        <w:t>N</w:t>
      </w:r>
      <w:r>
        <w:rPr>
          <w:lang w:eastAsia="zh-CN"/>
        </w:rPr>
        <w:t>smsf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Description</w:t>
            </w:r>
          </w:p>
        </w:tc>
      </w:tr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UeSmsContextData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See 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UplinkSMS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6.1.6.2.6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for result of invoking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UplinkSMS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operation.</w:t>
            </w:r>
          </w:p>
        </w:tc>
      </w:tr>
      <w:tr w:rsidR="00502873" w:rsidTr="00502873">
        <w:trPr>
          <w:jc w:val="center"/>
          <w:ins w:id="9" w:author="Zhijun" w:date="2020-03-27T10:56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Pr="00502873" w:rsidRDefault="00502873">
            <w:pPr>
              <w:pStyle w:val="TAL"/>
              <w:rPr>
                <w:ins w:id="10" w:author="Zhijun" w:date="2020-03-27T10:56:00Z"/>
                <w:lang w:val="en-US" w:eastAsia="zh-CN"/>
              </w:rPr>
            </w:pPr>
            <w:proofErr w:type="spellStart"/>
            <w:ins w:id="11" w:author="Zhijun" w:date="2020-03-27T10:56:00Z">
              <w:r>
                <w:rPr>
                  <w:lang w:eastAsia="zh-CN"/>
                </w:rPr>
                <w:t>RecordId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2" w:author="Zhijun" w:date="2020-03-27T10:56:00Z"/>
                <w:lang w:eastAsia="zh-CN"/>
              </w:rPr>
            </w:pPr>
            <w:ins w:id="13" w:author="Zhijun" w:date="2020-03-27T10:56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4" w:author="Zhijun" w:date="2020-03-27T10:56:00Z"/>
                <w:rFonts w:cs="Arial"/>
                <w:szCs w:val="18"/>
                <w:lang w:eastAsia="zh-CN"/>
              </w:rPr>
            </w:pPr>
            <w:ins w:id="15" w:author="Zhijun" w:date="2020-03-27T10:56:00Z">
              <w:r>
                <w:rPr>
                  <w:rFonts w:cs="Arial"/>
                  <w:szCs w:val="18"/>
                  <w:lang w:val="en-US" w:eastAsia="zh-CN"/>
                </w:rPr>
                <w:t xml:space="preserve">Record ID </w:t>
              </w:r>
              <w:r>
                <w:rPr>
                  <w:rFonts w:cs="Arial"/>
                  <w:szCs w:val="18"/>
                  <w:lang w:eastAsia="zh-CN"/>
                </w:rPr>
                <w:t>used to</w:t>
              </w:r>
              <w:r w:rsidRPr="007021DF">
                <w:rPr>
                  <w:rFonts w:cs="Arial" w:hint="eastAsia"/>
                  <w:szCs w:val="18"/>
                  <w:lang w:eastAsia="zh-CN"/>
                </w:rPr>
                <w:t xml:space="preserve"> identif</w:t>
              </w:r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7021DF">
                <w:rPr>
                  <w:rFonts w:cs="Arial" w:hint="eastAsia"/>
                  <w:szCs w:val="18"/>
                  <w:lang w:eastAsia="zh-CN"/>
                </w:rPr>
                <w:t xml:space="preserve"> a message carrying SMS payload.</w:t>
              </w:r>
            </w:ins>
          </w:p>
        </w:tc>
      </w:tr>
      <w:tr w:rsidR="00502873" w:rsidTr="00502873">
        <w:trPr>
          <w:jc w:val="center"/>
          <w:ins w:id="16" w:author="Zhijun" w:date="2020-03-27T10:58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7" w:author="Zhijun" w:date="2020-03-27T10:58:00Z"/>
                <w:lang w:eastAsia="zh-CN"/>
              </w:rPr>
            </w:pPr>
            <w:proofErr w:type="spellStart"/>
            <w:ins w:id="18" w:author="Zhijun" w:date="2020-03-27T10:58:00Z">
              <w:r>
                <w:rPr>
                  <w:lang w:eastAsia="zh-CN"/>
                </w:rPr>
                <w:t>SmsDeliveryStatus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9" w:author="Zhijun" w:date="2020-03-27T10:58:00Z"/>
                <w:lang w:eastAsia="zh-CN"/>
              </w:rPr>
            </w:pPr>
            <w:ins w:id="20" w:author="Zhijun" w:date="2020-03-27T10:58:00Z">
              <w:r>
                <w:rPr>
                  <w:lang w:eastAsia="zh-CN"/>
                </w:rPr>
                <w:t>6.1.6.3.3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21" w:author="Zhijun" w:date="2020-03-27T10:58:00Z"/>
                <w:rFonts w:cs="Arial"/>
                <w:szCs w:val="18"/>
                <w:lang w:val="en-US" w:eastAsia="zh-CN"/>
              </w:rPr>
            </w:pPr>
            <w:ins w:id="22" w:author="Zhijun" w:date="2020-03-27T10:58:00Z">
              <w:r>
                <w:rPr>
                  <w:rFonts w:cs="Arial"/>
                  <w:szCs w:val="18"/>
                  <w:lang w:val="en-US" w:eastAsia="zh-CN"/>
                </w:rPr>
                <w:t>Status of SMS delivery attempts.</w:t>
              </w:r>
            </w:ins>
          </w:p>
        </w:tc>
      </w:tr>
    </w:tbl>
    <w:p w:rsidR="00502873" w:rsidRDefault="00502873" w:rsidP="00502873"/>
    <w:p w:rsidR="00502873" w:rsidRDefault="00502873" w:rsidP="00502873">
      <w:r>
        <w:t xml:space="preserve">Table 6.1.6.1-2 specifies data types re-used by the </w:t>
      </w:r>
      <w:proofErr w:type="spellStart"/>
      <w:r>
        <w:rPr>
          <w:lang w:eastAsia="zh-CN"/>
        </w:rPr>
        <w:t>Nsmsf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Nsmsf</w:t>
      </w:r>
      <w:proofErr w:type="spellEnd"/>
      <w:r>
        <w:t xml:space="preserve"> service based interface. </w:t>
      </w:r>
    </w:p>
    <w:p w:rsidR="00502873" w:rsidRDefault="00502873" w:rsidP="00502873">
      <w:pPr>
        <w:pStyle w:val="TH"/>
      </w:pPr>
      <w:r>
        <w:t xml:space="preserve">Table 6.1.6.1-2: </w:t>
      </w:r>
      <w:proofErr w:type="spellStart"/>
      <w:r>
        <w:t>N</w:t>
      </w:r>
      <w:r>
        <w:rPr>
          <w:lang w:eastAsia="zh-CN"/>
        </w:rPr>
        <w:t>smsf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Comments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Permanent Equipment, it contains an IMEI or IMEISV.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User time zone information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NF Instance ID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indicating the binary content of SMS payload.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</w:tbl>
    <w:p w:rsidR="00502873" w:rsidRDefault="00502873" w:rsidP="00502873"/>
    <w:p w:rsidR="00723A38" w:rsidRDefault="00012F17" w:rsidP="00723A3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3" w:name="_Toc25227267"/>
      <w:bookmarkStart w:id="24" w:name="_Toc34039610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>NEXT</w:t>
      </w:r>
      <w:r w:rsidR="00723A38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26A2E" w:rsidRDefault="00D26A2E" w:rsidP="00D26A2E">
      <w:pPr>
        <w:pStyle w:val="5"/>
        <w:rPr>
          <w:lang w:eastAsia="zh-CN"/>
        </w:rPr>
      </w:pPr>
      <w:bookmarkStart w:id="25" w:name="_Toc27592297"/>
      <w:bookmarkStart w:id="26" w:name="_Toc25226491"/>
      <w:bookmarkStart w:id="27" w:name="_Toc25227270"/>
      <w:bookmarkStart w:id="28" w:name="_Toc34039613"/>
      <w:bookmarkEnd w:id="23"/>
      <w:bookmarkEnd w:id="24"/>
      <w:r>
        <w:t>6.1.6.2.</w:t>
      </w:r>
      <w:r>
        <w:rPr>
          <w:lang w:eastAsia="zh-CN"/>
        </w:rPr>
        <w:t>3</w:t>
      </w:r>
      <w:r>
        <w:tab/>
        <w:t xml:space="preserve">Type: </w:t>
      </w:r>
      <w:proofErr w:type="spellStart"/>
      <w:r>
        <w:rPr>
          <w:lang w:eastAsia="zh-CN"/>
        </w:rPr>
        <w:t>SmsRecordData</w:t>
      </w:r>
      <w:bookmarkEnd w:id="25"/>
      <w:bookmarkEnd w:id="26"/>
      <w:proofErr w:type="spellEnd"/>
    </w:p>
    <w:p w:rsidR="00D26A2E" w:rsidRDefault="00D26A2E" w:rsidP="00D26A2E">
      <w:pPr>
        <w:pStyle w:val="TH"/>
        <w:rPr>
          <w:lang w:eastAsia="zh-CN"/>
        </w:rPr>
      </w:pPr>
      <w:r>
        <w:rPr>
          <w:noProof/>
        </w:rPr>
        <w:t>Table </w:t>
      </w:r>
      <w:r>
        <w:t>6.1.6.2.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SmsRecordData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smsRecordId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and it shall contain the record id uniquely identify a message carrying SMS payload.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and it shall contain the reference to Binary Data (see clause 6.1.6.4)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global permanent subscriber identifier of the service user.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del w:id="29" w:author="Zhijun" w:date="2020-03-27T11:00:00Z">
              <w:r w:rsidDel="00D26A2E">
                <w:rPr>
                  <w:rFonts w:cs="Arial"/>
                  <w:szCs w:val="18"/>
                  <w:lang w:eastAsia="zh-CN"/>
                </w:rPr>
                <w:delText>This IE shall be present, and it</w:delText>
              </w:r>
            </w:del>
            <w:ins w:id="30" w:author="Zhijun" w:date="2020-03-27T11:00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r>
              <w:rPr>
                <w:rFonts w:cs="Arial"/>
                <w:szCs w:val="18"/>
                <w:lang w:eastAsia="zh-CN"/>
              </w:rPr>
              <w:t xml:space="preserve"> shall contain the access type from which the service user accesses to network.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time</w:t>
            </w:r>
            <w:r>
              <w:rPr>
                <w:rFonts w:cs="Arial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  <w:bookmarkEnd w:id="27"/>
      <w:bookmarkEnd w:id="28"/>
    </w:tbl>
    <w:p w:rsidR="00A56867" w:rsidRPr="007021DF" w:rsidRDefault="00A56867" w:rsidP="00A56867">
      <w:pPr>
        <w:rPr>
          <w:lang w:val="en-US" w:eastAsia="zh-CN"/>
        </w:rPr>
      </w:pPr>
    </w:p>
    <w:p w:rsidR="00A56867" w:rsidRDefault="00A56867" w:rsidP="00A5686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486" w:rsidRDefault="006E7486">
      <w:r>
        <w:separator/>
      </w:r>
    </w:p>
  </w:endnote>
  <w:endnote w:type="continuationSeparator" w:id="0">
    <w:p w:rsidR="006E7486" w:rsidRDefault="006E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486" w:rsidRDefault="006E7486">
      <w:r>
        <w:separator/>
      </w:r>
    </w:p>
  </w:footnote>
  <w:footnote w:type="continuationSeparator" w:id="0">
    <w:p w:rsidR="006E7486" w:rsidRDefault="006E7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F17"/>
    <w:rsid w:val="00022E4A"/>
    <w:rsid w:val="000404D7"/>
    <w:rsid w:val="00046504"/>
    <w:rsid w:val="000A1F6F"/>
    <w:rsid w:val="000A5E90"/>
    <w:rsid w:val="000A6394"/>
    <w:rsid w:val="000B7FED"/>
    <w:rsid w:val="000C038A"/>
    <w:rsid w:val="000C6598"/>
    <w:rsid w:val="000D3262"/>
    <w:rsid w:val="00105E17"/>
    <w:rsid w:val="00125C95"/>
    <w:rsid w:val="001455B9"/>
    <w:rsid w:val="00145D43"/>
    <w:rsid w:val="00173C89"/>
    <w:rsid w:val="00185D11"/>
    <w:rsid w:val="0019038B"/>
    <w:rsid w:val="00192C46"/>
    <w:rsid w:val="001A08B3"/>
    <w:rsid w:val="001A21CC"/>
    <w:rsid w:val="001A69D3"/>
    <w:rsid w:val="001A79C2"/>
    <w:rsid w:val="001A7B60"/>
    <w:rsid w:val="001B52F0"/>
    <w:rsid w:val="001B7A65"/>
    <w:rsid w:val="001D7AF6"/>
    <w:rsid w:val="001E41F3"/>
    <w:rsid w:val="002058F9"/>
    <w:rsid w:val="00226259"/>
    <w:rsid w:val="00227F3F"/>
    <w:rsid w:val="0026004D"/>
    <w:rsid w:val="002640DD"/>
    <w:rsid w:val="00272B5F"/>
    <w:rsid w:val="00275D12"/>
    <w:rsid w:val="00283EF3"/>
    <w:rsid w:val="00284FEB"/>
    <w:rsid w:val="002860C4"/>
    <w:rsid w:val="002A2C2E"/>
    <w:rsid w:val="002B5741"/>
    <w:rsid w:val="002E67BB"/>
    <w:rsid w:val="00305409"/>
    <w:rsid w:val="00306E1A"/>
    <w:rsid w:val="0032019A"/>
    <w:rsid w:val="003250EE"/>
    <w:rsid w:val="00356EFE"/>
    <w:rsid w:val="003606BF"/>
    <w:rsid w:val="003609EF"/>
    <w:rsid w:val="0036231A"/>
    <w:rsid w:val="00374DD4"/>
    <w:rsid w:val="003B5648"/>
    <w:rsid w:val="003E1A36"/>
    <w:rsid w:val="00410371"/>
    <w:rsid w:val="00411F74"/>
    <w:rsid w:val="004242F1"/>
    <w:rsid w:val="00424FBB"/>
    <w:rsid w:val="004B2E01"/>
    <w:rsid w:val="004B75B7"/>
    <w:rsid w:val="004D2D02"/>
    <w:rsid w:val="004E1669"/>
    <w:rsid w:val="00502873"/>
    <w:rsid w:val="0050797C"/>
    <w:rsid w:val="0051580D"/>
    <w:rsid w:val="0053129C"/>
    <w:rsid w:val="00547111"/>
    <w:rsid w:val="00570453"/>
    <w:rsid w:val="005753CB"/>
    <w:rsid w:val="00592D74"/>
    <w:rsid w:val="005B5F6E"/>
    <w:rsid w:val="005D675F"/>
    <w:rsid w:val="005E2C44"/>
    <w:rsid w:val="00621188"/>
    <w:rsid w:val="006257ED"/>
    <w:rsid w:val="0064352E"/>
    <w:rsid w:val="006524AF"/>
    <w:rsid w:val="006749D7"/>
    <w:rsid w:val="00695808"/>
    <w:rsid w:val="006A3253"/>
    <w:rsid w:val="006B469A"/>
    <w:rsid w:val="006B46FB"/>
    <w:rsid w:val="006D3417"/>
    <w:rsid w:val="006E21FB"/>
    <w:rsid w:val="006E7486"/>
    <w:rsid w:val="0071567C"/>
    <w:rsid w:val="00723A38"/>
    <w:rsid w:val="00746EE8"/>
    <w:rsid w:val="00763AC6"/>
    <w:rsid w:val="00792342"/>
    <w:rsid w:val="007977A8"/>
    <w:rsid w:val="007B512A"/>
    <w:rsid w:val="007B6D61"/>
    <w:rsid w:val="007C2097"/>
    <w:rsid w:val="007C236A"/>
    <w:rsid w:val="007D6A07"/>
    <w:rsid w:val="007E67BA"/>
    <w:rsid w:val="007F7259"/>
    <w:rsid w:val="008040A8"/>
    <w:rsid w:val="008119AD"/>
    <w:rsid w:val="00815F5D"/>
    <w:rsid w:val="00816DC9"/>
    <w:rsid w:val="00827345"/>
    <w:rsid w:val="008279FA"/>
    <w:rsid w:val="008626E7"/>
    <w:rsid w:val="00870EE7"/>
    <w:rsid w:val="008863B9"/>
    <w:rsid w:val="008A26A1"/>
    <w:rsid w:val="008A45A6"/>
    <w:rsid w:val="008C0B1C"/>
    <w:rsid w:val="008C6081"/>
    <w:rsid w:val="008F193E"/>
    <w:rsid w:val="008F686C"/>
    <w:rsid w:val="008F68B0"/>
    <w:rsid w:val="00900F06"/>
    <w:rsid w:val="009148DE"/>
    <w:rsid w:val="00926A1D"/>
    <w:rsid w:val="009326B7"/>
    <w:rsid w:val="00941E30"/>
    <w:rsid w:val="009777D9"/>
    <w:rsid w:val="009919B5"/>
    <w:rsid w:val="00991B88"/>
    <w:rsid w:val="009A5753"/>
    <w:rsid w:val="009A579D"/>
    <w:rsid w:val="009D6507"/>
    <w:rsid w:val="009E3297"/>
    <w:rsid w:val="009F55C1"/>
    <w:rsid w:val="009F734F"/>
    <w:rsid w:val="00A246B6"/>
    <w:rsid w:val="00A47E70"/>
    <w:rsid w:val="00A50CF0"/>
    <w:rsid w:val="00A56867"/>
    <w:rsid w:val="00A7671C"/>
    <w:rsid w:val="00AA2CBC"/>
    <w:rsid w:val="00AC5820"/>
    <w:rsid w:val="00AD1CD8"/>
    <w:rsid w:val="00B10477"/>
    <w:rsid w:val="00B258BB"/>
    <w:rsid w:val="00B542D9"/>
    <w:rsid w:val="00B562ED"/>
    <w:rsid w:val="00B67B97"/>
    <w:rsid w:val="00B7780C"/>
    <w:rsid w:val="00B857D3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66BA2"/>
    <w:rsid w:val="00C81CDB"/>
    <w:rsid w:val="00C866FD"/>
    <w:rsid w:val="00C95985"/>
    <w:rsid w:val="00CB7B89"/>
    <w:rsid w:val="00CC5026"/>
    <w:rsid w:val="00CC68D0"/>
    <w:rsid w:val="00CD2B8E"/>
    <w:rsid w:val="00D03F9A"/>
    <w:rsid w:val="00D05B08"/>
    <w:rsid w:val="00D06D51"/>
    <w:rsid w:val="00D24991"/>
    <w:rsid w:val="00D26A2E"/>
    <w:rsid w:val="00D36D08"/>
    <w:rsid w:val="00D50255"/>
    <w:rsid w:val="00D66520"/>
    <w:rsid w:val="00D8117A"/>
    <w:rsid w:val="00D87AF5"/>
    <w:rsid w:val="00DB1448"/>
    <w:rsid w:val="00DC6F7E"/>
    <w:rsid w:val="00DD5D1A"/>
    <w:rsid w:val="00DE34CF"/>
    <w:rsid w:val="00DE68CD"/>
    <w:rsid w:val="00E05598"/>
    <w:rsid w:val="00E13F3D"/>
    <w:rsid w:val="00E343A3"/>
    <w:rsid w:val="00E34898"/>
    <w:rsid w:val="00E41073"/>
    <w:rsid w:val="00E8079D"/>
    <w:rsid w:val="00EB09B7"/>
    <w:rsid w:val="00EB1378"/>
    <w:rsid w:val="00ED531C"/>
    <w:rsid w:val="00EE7D7C"/>
    <w:rsid w:val="00EF18FA"/>
    <w:rsid w:val="00EF498B"/>
    <w:rsid w:val="00F25D98"/>
    <w:rsid w:val="00F300FB"/>
    <w:rsid w:val="00F579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AABE4-E540-4FB8-BDDE-433D08C8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97</cp:revision>
  <cp:lastPrinted>1900-12-31T16:00:00Z</cp:lastPrinted>
  <dcterms:created xsi:type="dcterms:W3CDTF">2018-11-05T09:14:00Z</dcterms:created>
  <dcterms:modified xsi:type="dcterms:W3CDTF">2020-04-02T06:55:00Z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